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6806E4B1"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8D7EDD">
        <w:rPr>
          <w:b/>
          <w:noProof/>
          <w:sz w:val="24"/>
        </w:rPr>
        <w:t>9</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8B3AF9" w:rsidRPr="008B3AF9">
        <w:rPr>
          <w:b/>
          <w:i/>
          <w:noProof/>
          <w:sz w:val="28"/>
        </w:rPr>
        <w:t>21</w:t>
      </w:r>
      <w:r w:rsidR="00151F3F">
        <w:rPr>
          <w:b/>
          <w:i/>
          <w:noProof/>
          <w:sz w:val="28"/>
        </w:rPr>
        <w:t>11</w:t>
      </w:r>
      <w:r w:rsidR="00CD514F">
        <w:rPr>
          <w:b/>
          <w:i/>
          <w:noProof/>
          <w:sz w:val="28"/>
        </w:rPr>
        <w:t>5</w:t>
      </w:r>
      <w:r w:rsidR="00151F3F">
        <w:rPr>
          <w:b/>
          <w:i/>
          <w:noProof/>
          <w:sz w:val="28"/>
        </w:rPr>
        <w:t>12</w:t>
      </w:r>
    </w:p>
    <w:p w14:paraId="0ADFCD6C" w14:textId="3193B804"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E532D6">
        <w:rPr>
          <w:rFonts w:eastAsia="SimSun"/>
          <w:sz w:val="24"/>
          <w:szCs w:val="24"/>
          <w:lang w:eastAsia="zh-CN"/>
        </w:rPr>
        <w:t>1</w:t>
      </w:r>
      <w:r w:rsidR="006271E0">
        <w:rPr>
          <w:rFonts w:eastAsia="SimSun"/>
          <w:sz w:val="24"/>
          <w:szCs w:val="24"/>
          <w:lang w:eastAsia="zh-CN"/>
        </w:rPr>
        <w:t>9</w:t>
      </w:r>
      <w:r w:rsidR="00E532D6">
        <w:rPr>
          <w:rFonts w:eastAsia="SimSun"/>
          <w:sz w:val="24"/>
          <w:szCs w:val="24"/>
          <w:lang w:eastAsia="zh-CN"/>
        </w:rPr>
        <w:t xml:space="preserve"> </w:t>
      </w:r>
      <w:r w:rsidR="00DD030E">
        <w:rPr>
          <w:rFonts w:eastAsia="SimSun"/>
          <w:sz w:val="24"/>
          <w:szCs w:val="24"/>
          <w:lang w:eastAsia="zh-CN"/>
        </w:rPr>
        <w:t xml:space="preserve">– </w:t>
      </w:r>
      <w:r w:rsidR="00E532D6">
        <w:rPr>
          <w:rFonts w:eastAsia="SimSun"/>
          <w:sz w:val="24"/>
          <w:szCs w:val="24"/>
          <w:lang w:eastAsia="zh-CN"/>
        </w:rPr>
        <w:t>27</w:t>
      </w:r>
      <w:r w:rsidR="00DD030E">
        <w:rPr>
          <w:rFonts w:eastAsia="SimSun"/>
          <w:sz w:val="24"/>
          <w:szCs w:val="24"/>
          <w:lang w:eastAsia="zh-CN"/>
        </w:rPr>
        <w:t xml:space="preserve"> </w:t>
      </w:r>
      <w:r w:rsidR="00E532D6">
        <w:rPr>
          <w:rFonts w:eastAsia="SimSun"/>
          <w:sz w:val="24"/>
          <w:szCs w:val="24"/>
          <w:lang w:eastAsia="zh-CN"/>
        </w:rPr>
        <w:t>May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361E0673" w:rsidR="001E41F3" w:rsidRPr="009B2C08" w:rsidRDefault="002915A8" w:rsidP="00EF114C">
            <w:pPr>
              <w:pStyle w:val="CRCoverPage"/>
              <w:spacing w:after="0"/>
              <w:jc w:val="center"/>
              <w:rPr>
                <w:b/>
                <w:bCs/>
                <w:noProof/>
                <w:sz w:val="24"/>
              </w:rPr>
            </w:pPr>
            <w:r>
              <w:rPr>
                <w:b/>
                <w:bCs/>
                <w:noProof/>
                <w:sz w:val="24"/>
              </w:rPr>
              <w:t>216</w:t>
            </w:r>
            <w:r w:rsidR="00F74DDB">
              <w:rPr>
                <w:b/>
                <w:bCs/>
                <w:noProof/>
                <w:sz w:val="24"/>
              </w:rPr>
              <w:t>3</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33B62FCB"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1CC03C0B" w:rsidR="001E41F3" w:rsidRPr="003A5AFD" w:rsidRDefault="00B1511E">
            <w:pPr>
              <w:pStyle w:val="CRCoverPage"/>
              <w:spacing w:after="0"/>
              <w:jc w:val="center"/>
              <w:rPr>
                <w:b/>
                <w:noProof/>
                <w:sz w:val="28"/>
              </w:rPr>
            </w:pPr>
            <w:r>
              <w:rPr>
                <w:b/>
                <w:noProof/>
                <w:sz w:val="28"/>
              </w:rPr>
              <w:t>1</w:t>
            </w:r>
            <w:r w:rsidR="00930960">
              <w:rPr>
                <w:b/>
                <w:noProof/>
                <w:sz w:val="28"/>
              </w:rPr>
              <w:t>7</w:t>
            </w:r>
            <w:r>
              <w:rPr>
                <w:b/>
                <w:noProof/>
                <w:sz w:val="28"/>
              </w:rPr>
              <w:t>.</w:t>
            </w:r>
            <w:r w:rsidR="00930960">
              <w:rPr>
                <w:b/>
                <w:noProof/>
                <w:sz w:val="28"/>
              </w:rPr>
              <w:t>1</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0C1CCADD" w:rsidR="00F25D98" w:rsidRDefault="00F25D98" w:rsidP="001E41F3">
            <w:pPr>
              <w:pStyle w:val="CRCoverPage"/>
              <w:spacing w:after="0"/>
              <w:jc w:val="center"/>
              <w:rPr>
                <w:b/>
                <w:caps/>
                <w:noProof/>
              </w:rPr>
            </w:pP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5239BD37" w:rsidR="00F25D98" w:rsidRDefault="009C666E" w:rsidP="001E41F3">
            <w:pPr>
              <w:pStyle w:val="CRCoverPage"/>
              <w:spacing w:after="0"/>
              <w:jc w:val="center"/>
              <w:rPr>
                <w:b/>
                <w:caps/>
                <w:noProof/>
              </w:rPr>
            </w:pPr>
            <w:r>
              <w:rPr>
                <w:b/>
                <w:caps/>
                <w:noProof/>
              </w:rPr>
              <w:t>X</w:t>
            </w: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9EAAA3F" w:rsidR="001E41F3" w:rsidRDefault="006B564D">
            <w:pPr>
              <w:pStyle w:val="CRCoverPage"/>
              <w:spacing w:after="0"/>
              <w:ind w:left="100"/>
              <w:rPr>
                <w:noProof/>
              </w:rPr>
            </w:pPr>
            <w:r>
              <w:rPr>
                <w:noProof/>
              </w:rPr>
              <w:t xml:space="preserve">Interruption </w:t>
            </w:r>
            <w:r w:rsidR="00421ECF">
              <w:rPr>
                <w:noProof/>
              </w:rPr>
              <w:t>during</w:t>
            </w:r>
            <w:r>
              <w:rPr>
                <w:noProof/>
              </w:rPr>
              <w:t xml:space="preserve"> </w:t>
            </w:r>
            <w:r w:rsidR="00987C37">
              <w:rPr>
                <w:noProof/>
              </w:rPr>
              <w:t xml:space="preserve">Scell 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4F1450DB"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421ECF">
              <w:rPr>
                <w:noProof/>
              </w:rPr>
              <w:t>5</w:t>
            </w:r>
            <w:r w:rsidR="00DD030E">
              <w:rPr>
                <w:noProof/>
              </w:rPr>
              <w:t>-</w:t>
            </w:r>
            <w:r w:rsidR="00D646A9">
              <w:rPr>
                <w:noProof/>
              </w:rPr>
              <w:t>27</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596ED0C0" w:rsidR="001E41F3" w:rsidRDefault="00053478">
            <w:pPr>
              <w:pStyle w:val="CRCoverPage"/>
              <w:spacing w:after="0"/>
              <w:ind w:left="100"/>
              <w:rPr>
                <w:b/>
                <w:noProof/>
              </w:rPr>
            </w:pPr>
            <w:r>
              <w:rPr>
                <w:b/>
                <w:noProof/>
              </w:rPr>
              <w:t>A</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0B4B44DF" w:rsidR="001E41F3" w:rsidRDefault="003A5AFD">
            <w:pPr>
              <w:pStyle w:val="CRCoverPage"/>
              <w:spacing w:after="0"/>
              <w:ind w:left="100"/>
              <w:rPr>
                <w:noProof/>
              </w:rPr>
            </w:pPr>
            <w:r>
              <w:rPr>
                <w:noProof/>
              </w:rPr>
              <w:t>Rel-</w:t>
            </w:r>
            <w:r w:rsidR="00B1511E">
              <w:rPr>
                <w:noProof/>
              </w:rPr>
              <w:t>1</w:t>
            </w:r>
            <w:r w:rsidR="00053478">
              <w:rPr>
                <w:noProof/>
              </w:rPr>
              <w:t>7</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7800EE04" w:rsidR="001E41F3" w:rsidRPr="009B695E" w:rsidRDefault="00014FE8" w:rsidP="00B9558D">
            <w:pPr>
              <w:pStyle w:val="CRCoverPage"/>
              <w:spacing w:after="0"/>
              <w:rPr>
                <w:noProof/>
              </w:rPr>
            </w:pPr>
            <w:r>
              <w:rPr>
                <w:noProof/>
              </w:rPr>
              <w:t>Update</w:t>
            </w:r>
            <w:r w:rsidR="001B5FBC">
              <w:rPr>
                <w:noProof/>
              </w:rPr>
              <w:t>s related to</w:t>
            </w:r>
            <w:r w:rsidR="002C3599">
              <w:rPr>
                <w:noProof/>
              </w:rPr>
              <w:t xml:space="preserve"> number of</w:t>
            </w:r>
            <w:r w:rsidR="005E5C32">
              <w:rPr>
                <w:noProof/>
              </w:rPr>
              <w:t xml:space="preserve"> </w:t>
            </w:r>
            <w:r w:rsidR="002262FB">
              <w:rPr>
                <w:noProof/>
              </w:rPr>
              <w:t>interruption</w:t>
            </w:r>
            <w:r w:rsidR="002C3599">
              <w:rPr>
                <w:noProof/>
              </w:rPr>
              <w:t>s</w:t>
            </w:r>
            <w:r w:rsidR="002262FB">
              <w:rPr>
                <w:noProof/>
              </w:rPr>
              <w:t xml:space="preserve"> </w:t>
            </w:r>
            <w:r w:rsidR="006C26C5">
              <w:rPr>
                <w:noProof/>
              </w:rPr>
              <w:t>for intra-band</w:t>
            </w:r>
            <w:r w:rsidR="005854A7">
              <w:rPr>
                <w:noProof/>
              </w:rPr>
              <w:t xml:space="preserve"> and inter band</w:t>
            </w:r>
            <w:r w:rsidR="00B9558D">
              <w:rPr>
                <w:noProof/>
              </w:rPr>
              <w:t xml:space="preserve"> CA</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2FA7453B" w:rsidR="00C6791F" w:rsidRPr="008A192B" w:rsidRDefault="005E5C32" w:rsidP="008C30CA">
            <w:pPr>
              <w:pStyle w:val="CRCoverPage"/>
              <w:spacing w:after="0"/>
              <w:rPr>
                <w:noProof/>
              </w:rPr>
            </w:pPr>
            <w:r>
              <w:rPr>
                <w:noProof/>
              </w:rPr>
              <w:t>8.3A</w:t>
            </w:r>
            <w:r w:rsidR="00C71B50">
              <w:rPr>
                <w:noProof/>
              </w:rPr>
              <w:t>.2</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024EA361" w:rsidR="006D0408"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9CAC7FF" w14:textId="77777777" w:rsidR="00B97C0E" w:rsidRPr="00885F53" w:rsidRDefault="00B97C0E" w:rsidP="00B97C0E">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3677FF7" w14:textId="77777777" w:rsidR="00B97C0E" w:rsidRPr="00885F53" w:rsidRDefault="00B97C0E" w:rsidP="00B97C0E">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4A50A29" w14:textId="77777777" w:rsidR="00B97C0E" w:rsidRPr="00885F53" w:rsidRDefault="00B97C0E" w:rsidP="00B97C0E">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2A83A23C" w14:textId="77777777" w:rsidR="00B97C0E" w:rsidRDefault="00B97C0E" w:rsidP="00B97C0E">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16F39B63" w14:textId="77777777" w:rsidR="00B97C0E" w:rsidRPr="00885F53" w:rsidRDefault="00B97C0E" w:rsidP="00B97C0E">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1A9CD24D"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D3C8355"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6586FF8F"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07070D2F"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4917DB2"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4C8FE34A" w14:textId="77777777" w:rsidR="00B97C0E" w:rsidRPr="00885F53" w:rsidRDefault="00B97C0E" w:rsidP="00B97C0E">
      <w:pPr>
        <w:pStyle w:val="B3"/>
        <w:rPr>
          <w:lang w:eastAsia="zh-CN"/>
        </w:rPr>
      </w:pPr>
      <w:r>
        <w:rPr>
          <w:lang w:eastAsia="zh-CN"/>
        </w:rPr>
        <w:tab/>
      </w:r>
      <w:r w:rsidRPr="00885F53">
        <w:rPr>
          <w:lang w:eastAsia="zh-CN"/>
        </w:rPr>
        <w:t>Where,</w:t>
      </w:r>
    </w:p>
    <w:p w14:paraId="470F6E9D" w14:textId="77777777" w:rsidR="00B97C0E" w:rsidRPr="00885F53" w:rsidRDefault="00B97C0E" w:rsidP="00B97C0E">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61369FB" w14:textId="77777777" w:rsidR="00B97C0E" w:rsidRDefault="00B97C0E" w:rsidP="00B97C0E">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21D5A012" w14:textId="77777777" w:rsidR="00B97C0E" w:rsidRPr="00885F53" w:rsidRDefault="00B97C0E" w:rsidP="00B97C0E">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B6A9CDF" w14:textId="77777777" w:rsidR="00B97C0E" w:rsidRPr="00885F53" w:rsidRDefault="00B97C0E" w:rsidP="00B97C0E">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410D1AE" w14:textId="77777777" w:rsidR="00B97C0E" w:rsidRPr="00885F53"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448E2AA" w14:textId="77777777" w:rsidR="00B97C0E"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2B2C8786" w14:textId="77777777" w:rsidR="00B97C0E" w:rsidRDefault="00B97C0E" w:rsidP="00B97C0E">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6657EB94" w14:textId="77777777" w:rsidR="00B97C0E" w:rsidRDefault="00B97C0E" w:rsidP="00B97C0E">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5F58D0B" w14:textId="77777777" w:rsidR="00B97C0E" w:rsidRDefault="00B97C0E" w:rsidP="00B97C0E">
      <w:pPr>
        <w:pStyle w:val="B3"/>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4830B7A3" w14:textId="77777777" w:rsidR="00B97C0E" w:rsidRDefault="00B97C0E" w:rsidP="00B97C0E">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01BD7D" w14:textId="77777777" w:rsidR="00B97C0E" w:rsidRDefault="00B97C0E" w:rsidP="00B97C0E">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DCF0CA6" w14:textId="77777777" w:rsidR="00B97C0E" w:rsidRDefault="00B97C0E" w:rsidP="00B97C0E">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B250488" w14:textId="77777777" w:rsidR="00B97C0E" w:rsidRDefault="00B97C0E" w:rsidP="00B97C0E">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562BD981" w14:textId="77777777" w:rsidR="00B97C0E" w:rsidRDefault="00B97C0E" w:rsidP="00B97C0E">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6B440CB1" w14:textId="77777777" w:rsidR="00B97C0E" w:rsidRDefault="00B97C0E" w:rsidP="00B97C0E">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CA7D28B" w14:textId="77777777" w:rsidR="00B97C0E" w:rsidRPr="0089536E" w:rsidRDefault="00B97C0E" w:rsidP="00B97C0E">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D44FC3B" w14:textId="77777777" w:rsidR="00B97C0E" w:rsidRDefault="00B97C0E" w:rsidP="00B97C0E">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A8D4631" w14:textId="77777777" w:rsidR="00B97C0E" w:rsidRDefault="00B97C0E" w:rsidP="00B97C0E">
      <w:pPr>
        <w:pStyle w:val="B2"/>
        <w:ind w:left="1134"/>
        <w:rPr>
          <w:lang w:eastAsia="zh-CN"/>
        </w:rPr>
      </w:pPr>
      <w:r>
        <w:tab/>
      </w:r>
      <w:r>
        <w:rPr>
          <w:lang w:eastAsia="zh-CN"/>
        </w:rPr>
        <w:t xml:space="preserve"> </w:t>
      </w:r>
    </w:p>
    <w:p w14:paraId="38CA88B6" w14:textId="77777777" w:rsidR="00B97C0E" w:rsidRPr="002F5786" w:rsidRDefault="00B97C0E" w:rsidP="00B97C0E">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4CEB8FD3" w14:textId="77777777" w:rsidR="00B97C0E" w:rsidRPr="00885F53" w:rsidRDefault="00B97C0E" w:rsidP="00B97C0E">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3F9661A" w14:textId="77777777" w:rsidR="00B97C0E" w:rsidRPr="00885F53" w:rsidRDefault="00B97C0E" w:rsidP="00B97C0E">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CE9BC3" w14:textId="77777777" w:rsidR="00B97C0E" w:rsidRPr="00885F53" w:rsidRDefault="00B97C0E" w:rsidP="00B97C0E">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3E3A30AD" w14:textId="77777777" w:rsidR="00B97C0E" w:rsidRPr="00182054" w:rsidRDefault="00B97C0E" w:rsidP="00B97C0E">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596A3676" w14:textId="77777777" w:rsidR="00B97C0E" w:rsidRPr="00885F53" w:rsidRDefault="00B97C0E" w:rsidP="00B97C0E">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5AB82FFF" w14:textId="77777777" w:rsidR="00B97C0E" w:rsidRDefault="00B97C0E" w:rsidP="00B97C0E">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7162F63" w14:textId="77777777" w:rsidR="00B97C0E" w:rsidRPr="00885F53" w:rsidRDefault="00B97C0E" w:rsidP="00B97C0E">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924DC6E" w14:textId="77777777" w:rsidR="00B97C0E" w:rsidRPr="00885F53" w:rsidRDefault="00B97C0E" w:rsidP="00B97C0E">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6293E46" w14:textId="77777777" w:rsidR="00B97C0E" w:rsidRDefault="00B97C0E" w:rsidP="00B97C0E">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7470D3A"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6BD31F0B" w14:textId="77777777" w:rsidR="00B97C0E" w:rsidRPr="002F5786" w:rsidRDefault="00B97C0E" w:rsidP="00B97C0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1D5AD2F2" w14:textId="77777777" w:rsidR="00B97C0E" w:rsidRDefault="00B97C0E" w:rsidP="00B97C0E">
      <w:pPr>
        <w:pStyle w:val="B1"/>
      </w:pPr>
      <w:r w:rsidRPr="002F5786">
        <w:rPr>
          <w:lang w:eastAsia="zh-CN"/>
        </w:rPr>
        <w:lastRenderedPageBreak/>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405B61C2" w14:textId="77777777" w:rsidR="00B97C0E" w:rsidRDefault="00B97C0E" w:rsidP="00B97C0E">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CC23322"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500B964C" w14:textId="77452CC5" w:rsidR="002B67C3" w:rsidRDefault="00B97C0E" w:rsidP="00B97C0E">
      <w:pPr>
        <w:rPr>
          <w:ins w:id="3" w:author="Prashant Sharma" w:date="2021-05-26T07:20:00Z"/>
        </w:rPr>
      </w:pPr>
      <w:r w:rsidRPr="0016014F">
        <w:t>For intra-band CA,</w:t>
      </w:r>
      <w:del w:id="4" w:author="Prashant Sharma" w:date="2021-05-26T07:21:00Z">
        <w:r w:rsidRPr="0016014F" w:rsidDel="005A2498">
          <w:delText xml:space="preserve"> </w:delText>
        </w:r>
      </w:del>
    </w:p>
    <w:p w14:paraId="370C25F0" w14:textId="029060FF" w:rsidR="00FC5883" w:rsidRDefault="00FC5883" w:rsidP="002B67C3">
      <w:pPr>
        <w:pStyle w:val="ListParagraph"/>
        <w:numPr>
          <w:ilvl w:val="0"/>
          <w:numId w:val="11"/>
        </w:numPr>
        <w:rPr>
          <w:ins w:id="5" w:author="Prashant Sharma" w:date="2021-05-26T07:22:00Z"/>
          <w:rFonts w:ascii="Times New Roman" w:eastAsia="Times New Roman" w:hAnsi="Times New Roman"/>
          <w:sz w:val="20"/>
          <w:szCs w:val="20"/>
          <w:lang w:val="en-GB"/>
        </w:rPr>
      </w:pPr>
      <w:ins w:id="6" w:author="Prashant Sharma" w:date="2021-05-26T07:21:00Z">
        <w:r>
          <w:rPr>
            <w:rFonts w:ascii="Times New Roman" w:eastAsia="Times New Roman" w:hAnsi="Times New Roman"/>
            <w:sz w:val="20"/>
            <w:szCs w:val="20"/>
            <w:lang w:val="en-GB"/>
          </w:rPr>
          <w:t>W</w:t>
        </w:r>
      </w:ins>
      <w:del w:id="7" w:author="Prashant Sharma" w:date="2021-05-26T07:21:00Z">
        <w:r w:rsidR="00B97C0E" w:rsidRPr="005A2498" w:rsidDel="00FC5883">
          <w:rPr>
            <w:rFonts w:ascii="Times New Roman" w:eastAsia="Times New Roman" w:hAnsi="Times New Roman"/>
            <w:sz w:val="20"/>
            <w:szCs w:val="20"/>
            <w:lang w:val="en-GB"/>
            <w:rPrChange w:id="8" w:author="Prashant Sharma" w:date="2021-05-26T07:20:00Z">
              <w:rPr/>
            </w:rPrChange>
          </w:rPr>
          <w:delText>w</w:delText>
        </w:r>
      </w:del>
      <w:r w:rsidR="00B97C0E" w:rsidRPr="005A2498">
        <w:rPr>
          <w:rFonts w:ascii="Times New Roman" w:eastAsia="Times New Roman" w:hAnsi="Times New Roman"/>
          <w:sz w:val="20"/>
          <w:szCs w:val="20"/>
          <w:lang w:val="en-GB"/>
          <w:rPrChange w:id="9" w:author="Prashant Sharma" w:date="2021-05-26T07:20:00Z">
            <w:rPr/>
          </w:rPrChange>
        </w:rPr>
        <w:t xml:space="preserve">hile the </w:t>
      </w:r>
      <w:proofErr w:type="spellStart"/>
      <w:r w:rsidR="00B97C0E" w:rsidRPr="005A2498">
        <w:rPr>
          <w:rFonts w:ascii="Times New Roman" w:eastAsia="Times New Roman" w:hAnsi="Times New Roman"/>
          <w:sz w:val="20"/>
          <w:szCs w:val="20"/>
          <w:lang w:val="en-GB"/>
          <w:rPrChange w:id="10" w:author="Prashant Sharma" w:date="2021-05-26T07:20:00Z">
            <w:rPr/>
          </w:rPrChange>
        </w:rPr>
        <w:t>SCell</w:t>
      </w:r>
      <w:proofErr w:type="spellEnd"/>
      <w:r w:rsidR="00B97C0E" w:rsidRPr="005A2498">
        <w:rPr>
          <w:rFonts w:ascii="Times New Roman" w:eastAsia="Times New Roman" w:hAnsi="Times New Roman"/>
          <w:sz w:val="20"/>
          <w:szCs w:val="20"/>
          <w:lang w:val="en-GB"/>
          <w:rPrChange w:id="11" w:author="Prashant Sharma" w:date="2021-05-26T07:20:00Z">
            <w:rPr/>
          </w:rPrChange>
        </w:rPr>
        <w:t xml:space="preserve"> being activated is known with measurement cycle equal to or smaller than 160ms, no more than one interruption </w:t>
      </w:r>
      <w:del w:id="12" w:author="Prashant Sharma" w:date="2021-05-26T07:23:00Z">
        <w:r w:rsidR="00B97C0E" w:rsidRPr="005A2498" w:rsidDel="008A31FE">
          <w:rPr>
            <w:rFonts w:ascii="Times New Roman" w:eastAsia="Times New Roman" w:hAnsi="Times New Roman"/>
            <w:sz w:val="20"/>
            <w:szCs w:val="20"/>
            <w:lang w:val="en-GB"/>
            <w:rPrChange w:id="13" w:author="Prashant Sharma" w:date="2021-05-26T07:20:00Z">
              <w:rPr/>
            </w:rPrChange>
          </w:rPr>
          <w:delText xml:space="preserve">window </w:delText>
        </w:r>
      </w:del>
      <w:r w:rsidR="00B97C0E" w:rsidRPr="005A2498">
        <w:rPr>
          <w:rFonts w:ascii="Times New Roman" w:eastAsia="Times New Roman" w:hAnsi="Times New Roman"/>
          <w:sz w:val="20"/>
          <w:szCs w:val="20"/>
          <w:lang w:val="en-GB"/>
          <w:rPrChange w:id="14" w:author="Prashant Sharma" w:date="2021-05-26T07:20:00Z">
            <w:rPr/>
          </w:rPrChange>
        </w:rPr>
        <w:t xml:space="preserve">is allowed during </w:t>
      </w:r>
      <w:proofErr w:type="spellStart"/>
      <w:r w:rsidR="00B97C0E" w:rsidRPr="005A2498">
        <w:rPr>
          <w:rFonts w:ascii="Times New Roman" w:eastAsia="Times New Roman" w:hAnsi="Times New Roman"/>
          <w:sz w:val="20"/>
          <w:szCs w:val="20"/>
          <w:lang w:val="en-GB"/>
          <w:rPrChange w:id="15" w:author="Prashant Sharma" w:date="2021-05-26T07:20:00Z">
            <w:rPr/>
          </w:rPrChange>
        </w:rPr>
        <w:t>SCell</w:t>
      </w:r>
      <w:proofErr w:type="spellEnd"/>
      <w:r w:rsidR="00B97C0E" w:rsidRPr="005A2498">
        <w:rPr>
          <w:rFonts w:ascii="Times New Roman" w:eastAsia="Times New Roman" w:hAnsi="Times New Roman"/>
          <w:sz w:val="20"/>
          <w:szCs w:val="20"/>
          <w:lang w:val="en-GB"/>
          <w:rPrChange w:id="16" w:author="Prashant Sharma" w:date="2021-05-26T07:20:00Z">
            <w:rPr/>
          </w:rPrChange>
        </w:rPr>
        <w:t xml:space="preserve"> activation</w:t>
      </w:r>
      <w:ins w:id="17" w:author="Prashant Sharma" w:date="2021-05-26T07:25:00Z">
        <w:r w:rsidR="00C86ABE">
          <w:rPr>
            <w:rFonts w:ascii="Times New Roman" w:eastAsia="Times New Roman" w:hAnsi="Times New Roman"/>
            <w:sz w:val="20"/>
            <w:szCs w:val="20"/>
            <w:lang w:val="en-GB"/>
          </w:rPr>
          <w:t xml:space="preserve">. </w:t>
        </w:r>
      </w:ins>
      <w:del w:id="18" w:author="Prashant Sharma" w:date="2021-05-26T07:25:00Z">
        <w:r w:rsidR="00B97C0E" w:rsidRPr="005A2498" w:rsidDel="00C86ABE">
          <w:rPr>
            <w:rFonts w:ascii="Times New Roman" w:eastAsia="Times New Roman" w:hAnsi="Times New Roman"/>
            <w:sz w:val="20"/>
            <w:szCs w:val="20"/>
            <w:lang w:val="en-GB"/>
            <w:rPrChange w:id="19" w:author="Prashant Sharma" w:date="2021-05-26T07:20:00Z">
              <w:rPr/>
            </w:rPrChange>
          </w:rPr>
          <w:delText xml:space="preserve">, </w:delText>
        </w:r>
      </w:del>
    </w:p>
    <w:p w14:paraId="585730B9" w14:textId="7F7302B0" w:rsidR="00921299" w:rsidRDefault="00921299" w:rsidP="002B67C3">
      <w:pPr>
        <w:pStyle w:val="ListParagraph"/>
        <w:numPr>
          <w:ilvl w:val="0"/>
          <w:numId w:val="11"/>
        </w:numPr>
        <w:rPr>
          <w:ins w:id="20" w:author="Prashant Sharma" w:date="2021-05-26T07:21:00Z"/>
          <w:rFonts w:ascii="Times New Roman" w:eastAsia="Times New Roman" w:hAnsi="Times New Roman"/>
          <w:sz w:val="20"/>
          <w:szCs w:val="20"/>
          <w:lang w:val="en-GB"/>
        </w:rPr>
      </w:pPr>
      <w:ins w:id="21" w:author="Prashant Sharma" w:date="2021-05-26T07:22:00Z">
        <w:r>
          <w:rPr>
            <w:rFonts w:ascii="Times New Roman" w:eastAsia="Times New Roman" w:hAnsi="Times New Roman"/>
            <w:sz w:val="20"/>
            <w:szCs w:val="20"/>
            <w:lang w:val="en-GB"/>
          </w:rPr>
          <w:t>W</w:t>
        </w:r>
        <w:r w:rsidRPr="00A02D66">
          <w:rPr>
            <w:rFonts w:ascii="Times New Roman" w:eastAsia="Times New Roman" w:hAnsi="Times New Roman"/>
            <w:sz w:val="20"/>
            <w:szCs w:val="20"/>
            <w:lang w:val="en-GB"/>
          </w:rPr>
          <w:t xml:space="preserve">hile the </w:t>
        </w:r>
        <w:proofErr w:type="spellStart"/>
        <w:r w:rsidRPr="00A02D66">
          <w:rPr>
            <w:rFonts w:ascii="Times New Roman" w:eastAsia="Times New Roman" w:hAnsi="Times New Roman"/>
            <w:sz w:val="20"/>
            <w:szCs w:val="20"/>
            <w:lang w:val="en-GB"/>
          </w:rPr>
          <w:t>SCell</w:t>
        </w:r>
        <w:proofErr w:type="spellEnd"/>
        <w:r w:rsidRPr="00A02D66">
          <w:rPr>
            <w:rFonts w:ascii="Times New Roman" w:eastAsia="Times New Roman" w:hAnsi="Times New Roman"/>
            <w:sz w:val="20"/>
            <w:szCs w:val="20"/>
            <w:lang w:val="en-GB"/>
          </w:rPr>
          <w:t xml:space="preserve"> being activated is known with measurement cycle greater than 160ms, up to 1+L</w:t>
        </w:r>
        <w:r w:rsidR="00A66D74" w:rsidRPr="003A36CD">
          <w:rPr>
            <w:rFonts w:ascii="Times New Roman" w:eastAsia="Times New Roman" w:hAnsi="Times New Roman"/>
            <w:sz w:val="20"/>
            <w:szCs w:val="20"/>
            <w:vertAlign w:val="subscript"/>
            <w:lang w:val="en-GB"/>
          </w:rPr>
          <w:t>2,1</w:t>
        </w:r>
        <w:r w:rsidRPr="00A02D66">
          <w:rPr>
            <w:rFonts w:ascii="Times New Roman" w:eastAsia="Times New Roman" w:hAnsi="Times New Roman"/>
            <w:sz w:val="20"/>
            <w:szCs w:val="20"/>
            <w:lang w:val="en-GB"/>
          </w:rPr>
          <w:t xml:space="preserve"> </w:t>
        </w:r>
      </w:ins>
      <w:proofErr w:type="gramStart"/>
      <w:ins w:id="22" w:author="Prashant Sharma" w:date="2021-05-26T07:24:00Z">
        <w:r w:rsidR="00CD4CBE" w:rsidRPr="00A02D66">
          <w:rPr>
            <w:rFonts w:ascii="Times New Roman" w:eastAsia="Times New Roman" w:hAnsi="Times New Roman"/>
            <w:sz w:val="20"/>
            <w:szCs w:val="20"/>
            <w:lang w:val="en-GB"/>
          </w:rPr>
          <w:t>interruption</w:t>
        </w:r>
        <w:r w:rsidR="000C7CBC">
          <w:rPr>
            <w:rFonts w:ascii="Times New Roman" w:eastAsia="Times New Roman" w:hAnsi="Times New Roman"/>
            <w:sz w:val="20"/>
            <w:szCs w:val="20"/>
            <w:lang w:val="en-GB"/>
          </w:rPr>
          <w:t>s</w:t>
        </w:r>
      </w:ins>
      <w:proofErr w:type="gramEnd"/>
      <w:ins w:id="23" w:author="Prashant Sharma" w:date="2021-05-26T07:22:00Z">
        <w:r w:rsidRPr="00A02D66">
          <w:rPr>
            <w:rFonts w:ascii="Times New Roman" w:eastAsia="Times New Roman" w:hAnsi="Times New Roman"/>
            <w:sz w:val="20"/>
            <w:szCs w:val="20"/>
            <w:lang w:val="en-GB"/>
          </w:rPr>
          <w:t xml:space="preserve"> are allowed during </w:t>
        </w:r>
        <w:proofErr w:type="spellStart"/>
        <w:r w:rsidRPr="00A02D66">
          <w:rPr>
            <w:rFonts w:ascii="Times New Roman" w:eastAsia="Times New Roman" w:hAnsi="Times New Roman"/>
            <w:sz w:val="20"/>
            <w:szCs w:val="20"/>
            <w:lang w:val="en-GB"/>
          </w:rPr>
          <w:t>SCell</w:t>
        </w:r>
        <w:proofErr w:type="spellEnd"/>
        <w:r w:rsidRPr="00A02D66">
          <w:rPr>
            <w:rFonts w:ascii="Times New Roman" w:eastAsia="Times New Roman" w:hAnsi="Times New Roman"/>
            <w:sz w:val="20"/>
            <w:szCs w:val="20"/>
            <w:lang w:val="en-GB"/>
          </w:rPr>
          <w:t xml:space="preserve"> activation, </w:t>
        </w:r>
      </w:ins>
    </w:p>
    <w:p w14:paraId="395A0469" w14:textId="2EFD71CB" w:rsidR="00570508" w:rsidRDefault="00B97C0E" w:rsidP="002B67C3">
      <w:pPr>
        <w:pStyle w:val="ListParagraph"/>
        <w:numPr>
          <w:ilvl w:val="0"/>
          <w:numId w:val="11"/>
        </w:numPr>
        <w:rPr>
          <w:ins w:id="24" w:author="Prashant Sharma" w:date="2021-05-26T07:26:00Z"/>
          <w:rFonts w:ascii="Times New Roman" w:eastAsia="Times New Roman" w:hAnsi="Times New Roman"/>
          <w:sz w:val="20"/>
          <w:szCs w:val="20"/>
          <w:lang w:val="en-GB"/>
        </w:rPr>
      </w:pPr>
      <w:del w:id="25" w:author="Prashant Sharma" w:date="2021-05-26T07:21:00Z">
        <w:r w:rsidRPr="003A36CD" w:rsidDel="00FC5883">
          <w:rPr>
            <w:rFonts w:ascii="Times New Roman" w:eastAsia="Times New Roman" w:hAnsi="Times New Roman"/>
            <w:sz w:val="20"/>
            <w:szCs w:val="20"/>
            <w:lang w:val="en-GB"/>
          </w:rPr>
          <w:delText>and w</w:delText>
        </w:r>
      </w:del>
      <w:ins w:id="26" w:author="Prashant Sharma" w:date="2021-05-26T07:21:00Z">
        <w:r w:rsidR="00FC5883">
          <w:rPr>
            <w:rFonts w:ascii="Times New Roman" w:eastAsia="Times New Roman" w:hAnsi="Times New Roman"/>
            <w:sz w:val="20"/>
            <w:szCs w:val="20"/>
            <w:lang w:val="en-GB"/>
          </w:rPr>
          <w:t>W</w:t>
        </w:r>
      </w:ins>
      <w:r w:rsidRPr="003A36CD">
        <w:rPr>
          <w:rFonts w:ascii="Times New Roman" w:eastAsia="Times New Roman" w:hAnsi="Times New Roman"/>
          <w:sz w:val="20"/>
          <w:szCs w:val="20"/>
          <w:lang w:val="en-GB"/>
        </w:rPr>
        <w:t xml:space="preserve">hile the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being activated is unknown</w:t>
      </w:r>
      <w:del w:id="27" w:author="Prashant Sharma" w:date="2021-05-26T07:23:00Z">
        <w:r w:rsidRPr="003A36CD" w:rsidDel="008A31FE">
          <w:rPr>
            <w:rFonts w:ascii="Times New Roman" w:eastAsia="Times New Roman" w:hAnsi="Times New Roman"/>
            <w:sz w:val="20"/>
            <w:szCs w:val="20"/>
            <w:lang w:val="en-GB"/>
          </w:rPr>
          <w:delText xml:space="preserve"> or known with measurement cycle greater than 160ms</w:delText>
        </w:r>
      </w:del>
      <w:r w:rsidRPr="003A36CD">
        <w:rPr>
          <w:rFonts w:ascii="Times New Roman" w:eastAsia="Times New Roman" w:hAnsi="Times New Roman"/>
          <w:sz w:val="20"/>
          <w:szCs w:val="20"/>
          <w:lang w:val="en-GB"/>
        </w:rPr>
        <w:t>, up to 1+L</w:t>
      </w:r>
      <w:ins w:id="28" w:author="Prashant Sharma" w:date="2021-05-26T07:23:00Z">
        <w:r w:rsidR="00CD4CBE" w:rsidRPr="003A36CD">
          <w:rPr>
            <w:rFonts w:ascii="Times New Roman" w:eastAsia="Times New Roman" w:hAnsi="Times New Roman"/>
            <w:sz w:val="20"/>
            <w:szCs w:val="20"/>
            <w:vertAlign w:val="subscript"/>
            <w:lang w:val="en-GB"/>
          </w:rPr>
          <w:t>3,1</w:t>
        </w:r>
      </w:ins>
      <w:r w:rsidRPr="003A36CD">
        <w:rPr>
          <w:rFonts w:ascii="Times New Roman" w:eastAsia="Times New Roman" w:hAnsi="Times New Roman"/>
          <w:sz w:val="20"/>
          <w:szCs w:val="20"/>
          <w:lang w:val="en-GB"/>
        </w:rPr>
        <w:t xml:space="preserve"> interruption</w:t>
      </w:r>
      <w:ins w:id="29" w:author="Prashant Sharma" w:date="2021-05-26T07:24:00Z">
        <w:r w:rsidR="00CD4CBE">
          <w:rPr>
            <w:rFonts w:ascii="Times New Roman" w:eastAsia="Times New Roman" w:hAnsi="Times New Roman"/>
            <w:sz w:val="20"/>
            <w:szCs w:val="20"/>
            <w:lang w:val="en-GB"/>
          </w:rPr>
          <w:t>s</w:t>
        </w:r>
      </w:ins>
      <w:r w:rsidRPr="003A36CD">
        <w:rPr>
          <w:rFonts w:ascii="Times New Roman" w:eastAsia="Times New Roman" w:hAnsi="Times New Roman"/>
          <w:sz w:val="20"/>
          <w:szCs w:val="20"/>
          <w:lang w:val="en-GB"/>
        </w:rPr>
        <w:t xml:space="preserve"> </w:t>
      </w:r>
      <w:del w:id="30" w:author="Prashant Sharma" w:date="2021-05-26T07:24:00Z">
        <w:r w:rsidRPr="003A36CD" w:rsidDel="00CD4CBE">
          <w:rPr>
            <w:rFonts w:ascii="Times New Roman" w:eastAsia="Times New Roman" w:hAnsi="Times New Roman"/>
            <w:sz w:val="20"/>
            <w:szCs w:val="20"/>
            <w:lang w:val="en-GB"/>
          </w:rPr>
          <w:delText xml:space="preserve">windows </w:delText>
        </w:r>
      </w:del>
      <w:r w:rsidRPr="003A36CD">
        <w:rPr>
          <w:rFonts w:ascii="Times New Roman" w:eastAsia="Times New Roman" w:hAnsi="Times New Roman"/>
          <w:sz w:val="20"/>
          <w:szCs w:val="20"/>
          <w:lang w:val="en-GB"/>
        </w:rPr>
        <w:t xml:space="preserve">are allowed during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activation</w:t>
      </w:r>
      <w:del w:id="31" w:author="Prashant Sharma" w:date="2021-05-26T07:24:00Z">
        <w:r w:rsidRPr="003A36CD" w:rsidDel="000C7CBC">
          <w:rPr>
            <w:rFonts w:ascii="Times New Roman" w:eastAsia="Times New Roman" w:hAnsi="Times New Roman"/>
            <w:sz w:val="20"/>
            <w:szCs w:val="20"/>
            <w:lang w:val="en-GB"/>
          </w:rPr>
          <w:delText>,</w:delText>
        </w:r>
        <w:r w:rsidRPr="003A36CD" w:rsidDel="00CD4CBE">
          <w:rPr>
            <w:rFonts w:ascii="Times New Roman" w:eastAsia="Times New Roman" w:hAnsi="Times New Roman"/>
            <w:sz w:val="20"/>
            <w:szCs w:val="20"/>
            <w:lang w:val="en-GB"/>
          </w:rPr>
          <w:delText xml:space="preserve"> where L = L</w:delText>
        </w:r>
        <w:r w:rsidRPr="005A2498" w:rsidDel="00CD4CBE">
          <w:rPr>
            <w:rFonts w:ascii="Times New Roman" w:eastAsia="Times New Roman" w:hAnsi="Times New Roman"/>
            <w:sz w:val="20"/>
            <w:szCs w:val="20"/>
            <w:lang w:val="en-GB"/>
            <w:rPrChange w:id="32" w:author="Prashant Sharma" w:date="2021-05-26T07:20:00Z">
              <w:rPr>
                <w:vertAlign w:val="subscript"/>
              </w:rPr>
            </w:rPrChange>
          </w:rPr>
          <w:delText xml:space="preserve">2,1 </w:delText>
        </w:r>
        <w:r w:rsidRPr="005A2498" w:rsidDel="00CD4CBE">
          <w:rPr>
            <w:rFonts w:ascii="Times New Roman" w:eastAsia="Times New Roman" w:hAnsi="Times New Roman"/>
            <w:sz w:val="20"/>
            <w:szCs w:val="20"/>
            <w:lang w:val="en-GB"/>
            <w:rPrChange w:id="33" w:author="Prashant Sharma" w:date="2021-05-26T07:20:00Z">
              <w:rPr/>
            </w:rPrChange>
          </w:rPr>
          <w:delText>for known SCell and L = L</w:delText>
        </w:r>
        <w:r w:rsidRPr="005A2498" w:rsidDel="00CD4CBE">
          <w:rPr>
            <w:rFonts w:ascii="Times New Roman" w:eastAsia="Times New Roman" w:hAnsi="Times New Roman"/>
            <w:sz w:val="20"/>
            <w:szCs w:val="20"/>
            <w:lang w:val="en-GB"/>
            <w:rPrChange w:id="34" w:author="Prashant Sharma" w:date="2021-05-26T07:20:00Z">
              <w:rPr>
                <w:vertAlign w:val="subscript"/>
              </w:rPr>
            </w:rPrChange>
          </w:rPr>
          <w:delText xml:space="preserve">3,1 </w:delText>
        </w:r>
        <w:r w:rsidRPr="005A2498" w:rsidDel="00CD4CBE">
          <w:rPr>
            <w:rFonts w:ascii="Times New Roman" w:eastAsia="Times New Roman" w:hAnsi="Times New Roman"/>
            <w:sz w:val="20"/>
            <w:szCs w:val="20"/>
            <w:lang w:val="en-GB"/>
            <w:rPrChange w:id="35" w:author="Prashant Sharma" w:date="2021-05-26T07:20:00Z">
              <w:rPr/>
            </w:rPrChange>
          </w:rPr>
          <w:delText xml:space="preserve"> for unknown SCell</w:delText>
        </w:r>
      </w:del>
      <w:r w:rsidRPr="005A2498">
        <w:rPr>
          <w:rFonts w:ascii="Times New Roman" w:eastAsia="Times New Roman" w:hAnsi="Times New Roman"/>
          <w:sz w:val="20"/>
          <w:szCs w:val="20"/>
          <w:lang w:val="en-GB"/>
          <w:rPrChange w:id="36" w:author="Prashant Sharma" w:date="2021-05-26T07:20:00Z">
            <w:rPr/>
          </w:rPrChange>
        </w:rPr>
        <w:t xml:space="preserve">. </w:t>
      </w:r>
      <w:ins w:id="37" w:author="Prashant Sharma" w:date="2021-05-26T07:42:00Z">
        <w:r w:rsidR="007E105B">
          <w:rPr>
            <w:rFonts w:ascii="Times New Roman" w:eastAsia="Times New Roman" w:hAnsi="Times New Roman"/>
            <w:sz w:val="20"/>
            <w:szCs w:val="20"/>
            <w:lang w:val="en-GB"/>
          </w:rPr>
          <w:t xml:space="preserve">When </w:t>
        </w:r>
        <w:r w:rsidR="007E105B" w:rsidRPr="00A02D66">
          <w:rPr>
            <w:rFonts w:ascii="Times New Roman" w:eastAsia="Times New Roman" w:hAnsi="Times New Roman"/>
            <w:sz w:val="20"/>
            <w:szCs w:val="20"/>
            <w:lang w:val="en-GB"/>
          </w:rPr>
          <w:t>L</w:t>
        </w:r>
        <w:r w:rsidR="007E105B" w:rsidRPr="00A02D66">
          <w:rPr>
            <w:rFonts w:ascii="Times New Roman" w:eastAsia="Times New Roman" w:hAnsi="Times New Roman"/>
            <w:sz w:val="20"/>
            <w:szCs w:val="20"/>
            <w:vertAlign w:val="subscript"/>
            <w:lang w:val="en-GB"/>
          </w:rPr>
          <w:t>3,1</w:t>
        </w:r>
        <w:r w:rsidR="007E105B">
          <w:rPr>
            <w:rFonts w:ascii="Times New Roman" w:eastAsia="Times New Roman" w:hAnsi="Times New Roman"/>
            <w:sz w:val="20"/>
            <w:szCs w:val="20"/>
            <w:lang w:val="en-GB"/>
          </w:rPr>
          <w:t>&gt;0, p</w:t>
        </w:r>
      </w:ins>
      <w:ins w:id="38" w:author="Prashant Sharma" w:date="2021-05-26T07:28:00Z">
        <w:r w:rsidR="0089691C">
          <w:rPr>
            <w:rFonts w:ascii="Times New Roman" w:eastAsia="Times New Roman" w:hAnsi="Times New Roman"/>
            <w:sz w:val="20"/>
            <w:szCs w:val="20"/>
            <w:lang w:val="en-GB"/>
          </w:rPr>
          <w:t>erformance degradation may be expecte</w:t>
        </w:r>
      </w:ins>
      <w:ins w:id="39" w:author="Prashant Sharma" w:date="2021-05-26T07:29:00Z">
        <w:r w:rsidR="0089691C">
          <w:rPr>
            <w:rFonts w:ascii="Times New Roman" w:eastAsia="Times New Roman" w:hAnsi="Times New Roman"/>
            <w:sz w:val="20"/>
            <w:szCs w:val="20"/>
            <w:lang w:val="en-GB"/>
          </w:rPr>
          <w:t xml:space="preserve">d on </w:t>
        </w:r>
        <w:r w:rsidR="005C579F">
          <w:rPr>
            <w:rFonts w:ascii="Times New Roman" w:eastAsia="Times New Roman" w:hAnsi="Times New Roman"/>
            <w:sz w:val="20"/>
            <w:szCs w:val="20"/>
            <w:lang w:val="en-GB"/>
          </w:rPr>
          <w:t>any activated</w:t>
        </w:r>
        <w:r w:rsidR="0089691C">
          <w:rPr>
            <w:rFonts w:ascii="Times New Roman" w:eastAsia="Times New Roman" w:hAnsi="Times New Roman"/>
            <w:sz w:val="20"/>
            <w:szCs w:val="20"/>
            <w:lang w:val="en-GB"/>
          </w:rPr>
          <w:t xml:space="preserve"> </w:t>
        </w:r>
      </w:ins>
      <w:ins w:id="40" w:author="Prashant Sharma" w:date="2021-05-26T07:28:00Z">
        <w:r w:rsidR="00237FAE">
          <w:rPr>
            <w:rFonts w:ascii="Times New Roman" w:eastAsia="Times New Roman" w:hAnsi="Times New Roman"/>
            <w:sz w:val="20"/>
            <w:szCs w:val="20"/>
            <w:lang w:val="en-GB"/>
          </w:rPr>
          <w:t>intra</w:t>
        </w:r>
        <w:r w:rsidR="0089691C">
          <w:rPr>
            <w:rFonts w:ascii="Times New Roman" w:eastAsia="Times New Roman" w:hAnsi="Times New Roman"/>
            <w:sz w:val="20"/>
            <w:szCs w:val="20"/>
            <w:lang w:val="en-GB"/>
          </w:rPr>
          <w:t xml:space="preserve">-band </w:t>
        </w:r>
      </w:ins>
      <w:ins w:id="41" w:author="Prashant Sharma" w:date="2021-05-26T07:27:00Z">
        <w:r w:rsidR="00237FAE">
          <w:rPr>
            <w:rFonts w:ascii="Times New Roman" w:eastAsia="Times New Roman" w:hAnsi="Times New Roman"/>
            <w:sz w:val="20"/>
            <w:szCs w:val="20"/>
            <w:lang w:val="en-GB"/>
          </w:rPr>
          <w:t xml:space="preserve">victim cells </w:t>
        </w:r>
      </w:ins>
      <w:ins w:id="42" w:author="Prashant Sharma" w:date="2021-05-26T07:42:00Z">
        <w:r w:rsidR="002D1E1C">
          <w:rPr>
            <w:rFonts w:ascii="Times New Roman" w:eastAsia="Times New Roman" w:hAnsi="Times New Roman"/>
            <w:sz w:val="20"/>
            <w:szCs w:val="20"/>
            <w:lang w:val="en-GB"/>
          </w:rPr>
          <w:t xml:space="preserve">during the </w:t>
        </w:r>
        <w:proofErr w:type="spellStart"/>
        <w:r w:rsidR="002D1E1C">
          <w:rPr>
            <w:rFonts w:ascii="Times New Roman" w:eastAsia="Times New Roman" w:hAnsi="Times New Roman"/>
            <w:sz w:val="20"/>
            <w:szCs w:val="20"/>
            <w:lang w:val="en-GB"/>
          </w:rPr>
          <w:t>SCell</w:t>
        </w:r>
        <w:proofErr w:type="spellEnd"/>
        <w:r w:rsidR="002D1E1C">
          <w:rPr>
            <w:rFonts w:ascii="Times New Roman" w:eastAsia="Times New Roman" w:hAnsi="Times New Roman"/>
            <w:sz w:val="20"/>
            <w:szCs w:val="20"/>
            <w:lang w:val="en-GB"/>
          </w:rPr>
          <w:t xml:space="preserve"> activation</w:t>
        </w:r>
        <w:r w:rsidR="007E105B">
          <w:rPr>
            <w:rFonts w:ascii="Times New Roman" w:eastAsia="Times New Roman" w:hAnsi="Times New Roman"/>
            <w:sz w:val="20"/>
            <w:szCs w:val="20"/>
            <w:lang w:val="en-GB"/>
          </w:rPr>
          <w:t xml:space="preserve"> </w:t>
        </w:r>
      </w:ins>
    </w:p>
    <w:p w14:paraId="11306929" w14:textId="40F51801" w:rsidR="00B97C0E" w:rsidRDefault="00B97C0E" w:rsidP="002B67C3">
      <w:pPr>
        <w:pStyle w:val="ListParagraph"/>
        <w:numPr>
          <w:ilvl w:val="0"/>
          <w:numId w:val="11"/>
        </w:numPr>
        <w:rPr>
          <w:ins w:id="43" w:author="Prashant Sharma" w:date="2021-05-26T07:35:00Z"/>
          <w:rFonts w:ascii="Times New Roman" w:eastAsia="Times New Roman" w:hAnsi="Times New Roman"/>
          <w:sz w:val="20"/>
          <w:szCs w:val="20"/>
          <w:lang w:val="en-GB"/>
        </w:rPr>
      </w:pPr>
      <w:r w:rsidRPr="003A36CD">
        <w:rPr>
          <w:rFonts w:ascii="Times New Roman" w:eastAsia="Times New Roman" w:hAnsi="Times New Roman"/>
          <w:sz w:val="20"/>
          <w:szCs w:val="20"/>
          <w:lang w:val="en-GB"/>
        </w:rPr>
        <w:t xml:space="preserve">For a single interruption (L=0), interruption window length at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activation does not depend on DL CCA failures.</w:t>
      </w:r>
    </w:p>
    <w:p w14:paraId="15A6B582" w14:textId="77777777" w:rsidR="00E26180" w:rsidRPr="003A36CD" w:rsidRDefault="00E26180" w:rsidP="003A36CD">
      <w:pPr>
        <w:pStyle w:val="ListParagraph"/>
        <w:ind w:left="644"/>
        <w:rPr>
          <w:rFonts w:ascii="Times New Roman" w:eastAsia="Times New Roman" w:hAnsi="Times New Roman"/>
          <w:sz w:val="20"/>
          <w:szCs w:val="20"/>
          <w:lang w:val="en-GB"/>
        </w:rPr>
      </w:pPr>
    </w:p>
    <w:p w14:paraId="093EFA27" w14:textId="4CB8AC96" w:rsidR="00B97C0E" w:rsidRDefault="00B97C0E" w:rsidP="00B97C0E">
      <w:r w:rsidRPr="0016014F">
        <w:t>For inter-band CA</w:t>
      </w:r>
      <w:ins w:id="44" w:author="Prashant Sharma" w:date="2021-05-26T07:32:00Z">
        <w:r w:rsidR="005E42E3">
          <w:t>,</w:t>
        </w:r>
      </w:ins>
      <w:del w:id="45" w:author="Prashant Sharma" w:date="2021-05-26T07:32:00Z">
        <w:r w:rsidDel="005E42E3">
          <w:delText xml:space="preserve"> - </w:delText>
        </w:r>
      </w:del>
    </w:p>
    <w:p w14:paraId="500F5CBE" w14:textId="6CD676A2" w:rsidR="00B97C0E" w:rsidRDefault="00B97C0E" w:rsidP="00B97C0E">
      <w:pPr>
        <w:pStyle w:val="B1"/>
        <w:rPr>
          <w:ins w:id="46" w:author="Prashant Sharma" w:date="2021-05-11T15:43:00Z"/>
        </w:rPr>
      </w:pPr>
      <w:r>
        <w:rPr>
          <w:lang w:eastAsia="zh-CN"/>
        </w:rPr>
        <w:t>-</w:t>
      </w:r>
      <w:r>
        <w:rPr>
          <w:lang w:eastAsia="zh-CN"/>
        </w:rP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7A922161" w14:textId="0B4FCD70" w:rsidR="00EB7193" w:rsidRPr="002E38BD" w:rsidRDefault="002E38BD" w:rsidP="00B97C0E">
      <w:pPr>
        <w:pStyle w:val="B1"/>
      </w:pPr>
      <w:ins w:id="47" w:author="Prashant Sharma" w:date="2021-05-11T15:43:00Z">
        <w:r w:rsidRPr="002E38BD">
          <w:t>-</w:t>
        </w:r>
      </w:ins>
      <w:ins w:id="48" w:author="Prashant Sharma" w:date="2021-05-11T15:44:00Z">
        <w:r>
          <w:tab/>
        </w:r>
      </w:ins>
      <w:ins w:id="49" w:author="Prashant Sharma" w:date="2021-05-11T15:43:00Z">
        <w:r w:rsidRPr="002E38BD">
          <w:t xml:space="preserve">For any active cell outside the band with the </w:t>
        </w:r>
        <w:proofErr w:type="spellStart"/>
        <w:r w:rsidRPr="002E38BD">
          <w:t>SCell</w:t>
        </w:r>
        <w:proofErr w:type="spellEnd"/>
        <w:r w:rsidRPr="002E38BD">
          <w:t xml:space="preserve"> being activated</w:t>
        </w:r>
      </w:ins>
      <w:ins w:id="50" w:author="Prashant Sharma" w:date="2021-05-11T15:44:00Z">
        <w:r w:rsidR="00597D6F">
          <w:t>, a single interruption applies</w:t>
        </w:r>
      </w:ins>
    </w:p>
    <w:p w14:paraId="7865D629" w14:textId="473522A6" w:rsidR="00B97C0E" w:rsidDel="003C6EAE" w:rsidRDefault="00B97C0E" w:rsidP="00B97C0E">
      <w:pPr>
        <w:rPr>
          <w:del w:id="51" w:author="Prashant Sharma" w:date="2021-05-11T15:45:00Z"/>
          <w:i/>
          <w:iCs/>
        </w:rPr>
      </w:pPr>
      <w:del w:id="52" w:author="Prashant Sharma" w:date="2021-05-11T15:45:00Z">
        <w:r w:rsidRPr="0016014F" w:rsidDel="003C6EAE">
          <w:rPr>
            <w:i/>
            <w:iCs/>
          </w:rPr>
          <w:delText xml:space="preserve">Editor’s Note: </w:delText>
        </w:r>
        <w:r w:rsidRPr="005E66DD" w:rsidDel="003C6EAE">
          <w:rPr>
            <w:i/>
            <w:iCs/>
          </w:rPr>
          <w:delText>For any active cell outside the band with the SCell being activated, the interruption requirements are FFS</w:delText>
        </w:r>
        <w:r w:rsidRPr="0016014F" w:rsidDel="003C6EAE">
          <w:rPr>
            <w:i/>
            <w:iCs/>
          </w:rPr>
          <w:delText>.</w:delText>
        </w:r>
        <w:r w:rsidDel="003C6EAE">
          <w:rPr>
            <w:i/>
            <w:iCs/>
          </w:rPr>
          <w:delText xml:space="preserve"> </w:delText>
        </w:r>
      </w:del>
    </w:p>
    <w:p w14:paraId="75D5EDBC" w14:textId="77777777" w:rsidR="00B97C0E" w:rsidRDefault="00B97C0E" w:rsidP="00B97C0E">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2B0E3577" w14:textId="77777777" w:rsidR="00B97C0E" w:rsidRPr="00307518" w:rsidRDefault="00B97C0E" w:rsidP="00B97C0E">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B25ECEC" w14:textId="77777777" w:rsidR="00B97C0E" w:rsidRDefault="00B97C0E" w:rsidP="00B97C0E">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8FEF9A4" w14:textId="77777777" w:rsidR="00B97C0E" w:rsidRPr="00AA08CB" w:rsidRDefault="00B97C0E" w:rsidP="00B97C0E">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1DDE7211" w14:textId="48BBF599" w:rsidR="00B97C0E" w:rsidRPr="00B97C0E" w:rsidRDefault="00B97C0E" w:rsidP="00B97C0E">
      <w:pPr>
        <w:rPr>
          <w:lang w:val="en-US"/>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C42C6" w14:textId="77777777" w:rsidR="0061092E" w:rsidRDefault="0061092E">
      <w:r>
        <w:separator/>
      </w:r>
    </w:p>
  </w:endnote>
  <w:endnote w:type="continuationSeparator" w:id="0">
    <w:p w14:paraId="606B6A8C" w14:textId="77777777" w:rsidR="0061092E" w:rsidRDefault="0061092E">
      <w:r>
        <w:continuationSeparator/>
      </w:r>
    </w:p>
  </w:endnote>
  <w:endnote w:type="continuationNotice" w:id="1">
    <w:p w14:paraId="17841488" w14:textId="77777777" w:rsidR="0061092E" w:rsidRDefault="00610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B4F30" w14:textId="77777777" w:rsidR="0061092E" w:rsidRDefault="0061092E">
      <w:r>
        <w:separator/>
      </w:r>
    </w:p>
  </w:footnote>
  <w:footnote w:type="continuationSeparator" w:id="0">
    <w:p w14:paraId="37FBE77F" w14:textId="77777777" w:rsidR="0061092E" w:rsidRDefault="0061092E">
      <w:r>
        <w:continuationSeparator/>
      </w:r>
    </w:p>
  </w:footnote>
  <w:footnote w:type="continuationNotice" w:id="1">
    <w:p w14:paraId="78D9807B" w14:textId="77777777" w:rsidR="0061092E" w:rsidRDefault="00610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7"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2"/>
  </w:num>
  <w:num w:numId="4">
    <w:abstractNumId w:val="7"/>
  </w:num>
  <w:num w:numId="5">
    <w:abstractNumId w:val="9"/>
  </w:num>
  <w:num w:numId="6">
    <w:abstractNumId w:val="8"/>
  </w:num>
  <w:num w:numId="7">
    <w:abstractNumId w:val="1"/>
  </w:num>
  <w:num w:numId="8">
    <w:abstractNumId w:val="0"/>
  </w:num>
  <w:num w:numId="9">
    <w:abstractNumId w:val="6"/>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3478"/>
    <w:rsid w:val="00054BC2"/>
    <w:rsid w:val="00055A8D"/>
    <w:rsid w:val="00055E3B"/>
    <w:rsid w:val="000566E0"/>
    <w:rsid w:val="00056B43"/>
    <w:rsid w:val="00061BC5"/>
    <w:rsid w:val="00062A8F"/>
    <w:rsid w:val="000660C7"/>
    <w:rsid w:val="000668EB"/>
    <w:rsid w:val="00066EB0"/>
    <w:rsid w:val="0006783C"/>
    <w:rsid w:val="00067D3E"/>
    <w:rsid w:val="0007077D"/>
    <w:rsid w:val="00070956"/>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C7CBC"/>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17D7"/>
    <w:rsid w:val="001275FB"/>
    <w:rsid w:val="00127E56"/>
    <w:rsid w:val="0013191D"/>
    <w:rsid w:val="00133974"/>
    <w:rsid w:val="00143F2B"/>
    <w:rsid w:val="00145D43"/>
    <w:rsid w:val="00151EF1"/>
    <w:rsid w:val="00151F3F"/>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37FAE"/>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15A8"/>
    <w:rsid w:val="00292871"/>
    <w:rsid w:val="002949A2"/>
    <w:rsid w:val="0029524B"/>
    <w:rsid w:val="002956E3"/>
    <w:rsid w:val="002A01CC"/>
    <w:rsid w:val="002A1896"/>
    <w:rsid w:val="002A2B1F"/>
    <w:rsid w:val="002A3E4A"/>
    <w:rsid w:val="002A49D7"/>
    <w:rsid w:val="002B0E8F"/>
    <w:rsid w:val="002B106A"/>
    <w:rsid w:val="002B4589"/>
    <w:rsid w:val="002B5741"/>
    <w:rsid w:val="002B67C3"/>
    <w:rsid w:val="002C3599"/>
    <w:rsid w:val="002C4EF1"/>
    <w:rsid w:val="002C7079"/>
    <w:rsid w:val="002D1DB2"/>
    <w:rsid w:val="002D1E1C"/>
    <w:rsid w:val="002D4AD7"/>
    <w:rsid w:val="002E01DE"/>
    <w:rsid w:val="002E1625"/>
    <w:rsid w:val="002E313B"/>
    <w:rsid w:val="002E38BD"/>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630C8"/>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36CD"/>
    <w:rsid w:val="003A5AFD"/>
    <w:rsid w:val="003A62B6"/>
    <w:rsid w:val="003B0E3D"/>
    <w:rsid w:val="003B4331"/>
    <w:rsid w:val="003C1087"/>
    <w:rsid w:val="003C2AD4"/>
    <w:rsid w:val="003C40C9"/>
    <w:rsid w:val="003C4510"/>
    <w:rsid w:val="003C6EAE"/>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1ECF"/>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0508"/>
    <w:rsid w:val="005737E7"/>
    <w:rsid w:val="00575DFA"/>
    <w:rsid w:val="00575FA0"/>
    <w:rsid w:val="00583823"/>
    <w:rsid w:val="005854A7"/>
    <w:rsid w:val="00585F8F"/>
    <w:rsid w:val="00586B86"/>
    <w:rsid w:val="005905F5"/>
    <w:rsid w:val="0059269C"/>
    <w:rsid w:val="00592D74"/>
    <w:rsid w:val="0059317D"/>
    <w:rsid w:val="00596316"/>
    <w:rsid w:val="00597D6F"/>
    <w:rsid w:val="005A2498"/>
    <w:rsid w:val="005A37F2"/>
    <w:rsid w:val="005A41B1"/>
    <w:rsid w:val="005A6275"/>
    <w:rsid w:val="005B0051"/>
    <w:rsid w:val="005B080D"/>
    <w:rsid w:val="005B091F"/>
    <w:rsid w:val="005B1838"/>
    <w:rsid w:val="005B2D5E"/>
    <w:rsid w:val="005B3EF3"/>
    <w:rsid w:val="005B7219"/>
    <w:rsid w:val="005C2C8B"/>
    <w:rsid w:val="005C4E5D"/>
    <w:rsid w:val="005C579F"/>
    <w:rsid w:val="005C6C04"/>
    <w:rsid w:val="005D0AFC"/>
    <w:rsid w:val="005D1C07"/>
    <w:rsid w:val="005D237F"/>
    <w:rsid w:val="005E03BE"/>
    <w:rsid w:val="005E2C44"/>
    <w:rsid w:val="005E42E3"/>
    <w:rsid w:val="005E5C32"/>
    <w:rsid w:val="005F7A10"/>
    <w:rsid w:val="005F7BBE"/>
    <w:rsid w:val="00600306"/>
    <w:rsid w:val="00602CAC"/>
    <w:rsid w:val="006056AB"/>
    <w:rsid w:val="00607458"/>
    <w:rsid w:val="00607E30"/>
    <w:rsid w:val="0061092E"/>
    <w:rsid w:val="00610D64"/>
    <w:rsid w:val="00611F24"/>
    <w:rsid w:val="0061461A"/>
    <w:rsid w:val="00620157"/>
    <w:rsid w:val="00621188"/>
    <w:rsid w:val="006257ED"/>
    <w:rsid w:val="006271E0"/>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09F"/>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05B"/>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872A5"/>
    <w:rsid w:val="0089691C"/>
    <w:rsid w:val="008A192B"/>
    <w:rsid w:val="008A1D45"/>
    <w:rsid w:val="008A28E0"/>
    <w:rsid w:val="008A31FE"/>
    <w:rsid w:val="008A505F"/>
    <w:rsid w:val="008A6D6F"/>
    <w:rsid w:val="008A70A5"/>
    <w:rsid w:val="008B3AF9"/>
    <w:rsid w:val="008C20D2"/>
    <w:rsid w:val="008C30CA"/>
    <w:rsid w:val="008C36A3"/>
    <w:rsid w:val="008D0EE7"/>
    <w:rsid w:val="008D2A4D"/>
    <w:rsid w:val="008D2FF8"/>
    <w:rsid w:val="008D7EDD"/>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1299"/>
    <w:rsid w:val="009233D8"/>
    <w:rsid w:val="00923DE1"/>
    <w:rsid w:val="00930960"/>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A765F"/>
    <w:rsid w:val="009B24F3"/>
    <w:rsid w:val="009B2C08"/>
    <w:rsid w:val="009B3495"/>
    <w:rsid w:val="009B695E"/>
    <w:rsid w:val="009B7E1A"/>
    <w:rsid w:val="009C0A48"/>
    <w:rsid w:val="009C1490"/>
    <w:rsid w:val="009C33A7"/>
    <w:rsid w:val="009C48DA"/>
    <w:rsid w:val="009C52B0"/>
    <w:rsid w:val="009C60B3"/>
    <w:rsid w:val="009C666E"/>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6D74"/>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1CC"/>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73BD4"/>
    <w:rsid w:val="00B838DF"/>
    <w:rsid w:val="00B839C6"/>
    <w:rsid w:val="00B8775F"/>
    <w:rsid w:val="00B949C6"/>
    <w:rsid w:val="00B94C10"/>
    <w:rsid w:val="00B9558D"/>
    <w:rsid w:val="00B968C8"/>
    <w:rsid w:val="00B97C0E"/>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71B50"/>
    <w:rsid w:val="00C86ABE"/>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4CBE"/>
    <w:rsid w:val="00CD514F"/>
    <w:rsid w:val="00CD5B65"/>
    <w:rsid w:val="00CD5E17"/>
    <w:rsid w:val="00CD698F"/>
    <w:rsid w:val="00CD6DB3"/>
    <w:rsid w:val="00CE03D9"/>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46A9"/>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6180"/>
    <w:rsid w:val="00E27283"/>
    <w:rsid w:val="00E327CA"/>
    <w:rsid w:val="00E329D5"/>
    <w:rsid w:val="00E32C21"/>
    <w:rsid w:val="00E34BA1"/>
    <w:rsid w:val="00E35394"/>
    <w:rsid w:val="00E35EB2"/>
    <w:rsid w:val="00E4197C"/>
    <w:rsid w:val="00E42E8E"/>
    <w:rsid w:val="00E42F1A"/>
    <w:rsid w:val="00E45A3B"/>
    <w:rsid w:val="00E50AFA"/>
    <w:rsid w:val="00E532D6"/>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B7193"/>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4DDB"/>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C5883"/>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E5E97-2F42-48C9-B462-3BE09BFB3470}">
  <ds:schemaRefs>
    <ds:schemaRef ds:uri="http://schemas.openxmlformats.org/officeDocument/2006/bibliography"/>
  </ds:schemaRefs>
</ds:datastoreItem>
</file>

<file path=customXml/itemProps2.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3.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1868</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73</cp:revision>
  <cp:lastPrinted>2018-10-22T21:32:00Z</cp:lastPrinted>
  <dcterms:created xsi:type="dcterms:W3CDTF">2020-11-11T18:39:00Z</dcterms:created>
  <dcterms:modified xsi:type="dcterms:W3CDTF">2021-05-27T15:25:00Z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